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157C21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B12BF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</w:t>
      </w:r>
      <w:r w:rsidR="00774A91">
        <w:rPr>
          <w:b/>
          <w:noProof/>
          <w:sz w:val="24"/>
        </w:rPr>
        <w:t>250167</w:t>
      </w:r>
    </w:p>
    <w:p w14:paraId="133FF1EF" w14:textId="676720EB" w:rsidR="003765CD" w:rsidRDefault="005B12B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B12BF">
        <w:rPr>
          <w:b/>
          <w:noProof/>
          <w:sz w:val="24"/>
        </w:rPr>
        <w:t>Athens, Greece 17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21</w:t>
      </w:r>
      <w:r w:rsidRPr="005B12BF">
        <w:rPr>
          <w:b/>
          <w:noProof/>
          <w:sz w:val="24"/>
          <w:vertAlign w:val="superscript"/>
        </w:rPr>
        <w:t>st</w:t>
      </w:r>
      <w:r w:rsidRPr="005B12BF">
        <w:rPr>
          <w:b/>
          <w:noProof/>
          <w:sz w:val="24"/>
        </w:rPr>
        <w:t xml:space="preserve"> February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0CEFA35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F52A5" w:rsidRPr="002F52A5">
        <w:rPr>
          <w:rFonts w:ascii="Arial" w:hAnsi="Arial" w:cs="Arial"/>
          <w:b/>
          <w:bCs/>
        </w:rPr>
        <w:t>Terminolog</w:t>
      </w:r>
      <w:r w:rsidR="002F52A5">
        <w:rPr>
          <w:rFonts w:ascii="Arial" w:hAnsi="Arial" w:cs="Arial"/>
          <w:b/>
          <w:bCs/>
        </w:rPr>
        <w:t>ies</w:t>
      </w:r>
      <w:r w:rsidR="002F52A5" w:rsidRPr="002F52A5">
        <w:rPr>
          <w:rFonts w:ascii="Arial" w:hAnsi="Arial" w:cs="Arial"/>
          <w:b/>
          <w:bCs/>
        </w:rPr>
        <w:t xml:space="preserve"> of API service and API protocol</w:t>
      </w:r>
    </w:p>
    <w:p w14:paraId="13B93593" w14:textId="3A9F598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414297">
        <w:rPr>
          <w:rFonts w:ascii="Arial" w:hAnsi="Arial" w:cs="Arial"/>
          <w:b/>
          <w:bCs/>
        </w:rPr>
        <w:t xml:space="preserve"> v0.2.0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78CADB01" w14:textId="40C3DC3F" w:rsidR="008E1F9F" w:rsidRPr="002F52A5" w:rsidRDefault="008E1F9F" w:rsidP="002F52A5">
      <w:pPr>
        <w:spacing w:after="120"/>
        <w:ind w:left="1985" w:hanging="1985"/>
        <w:rPr>
          <w:noProof/>
          <w:lang w:eastAsia="zh-CN"/>
        </w:rPr>
      </w:pPr>
      <w:r w:rsidRPr="008E1F9F">
        <w:rPr>
          <w:rFonts w:hint="eastAsia"/>
          <w:noProof/>
        </w:rPr>
        <w:t>T</w:t>
      </w:r>
      <w:r w:rsidRPr="008E1F9F">
        <w:rPr>
          <w:noProof/>
        </w:rPr>
        <w:t xml:space="preserve">his </w:t>
      </w:r>
      <w:r>
        <w:rPr>
          <w:noProof/>
        </w:rPr>
        <w:t xml:space="preserve">contribution is to propose to </w:t>
      </w:r>
      <w:r w:rsidR="002F52A5">
        <w:rPr>
          <w:noProof/>
        </w:rPr>
        <w:t xml:space="preserve">add the terminologies </w:t>
      </w:r>
      <w:r w:rsidR="002F52A5" w:rsidRPr="002F52A5">
        <w:rPr>
          <w:noProof/>
        </w:rPr>
        <w:t>of API service and API protocol</w:t>
      </w:r>
      <w:r w:rsidR="002F52A5">
        <w:rPr>
          <w:noProof/>
        </w:rPr>
        <w:t xml:space="preserve"> in the TR.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A8466F6" w14:textId="3E210E38" w:rsidR="00F77036" w:rsidRPr="00215ABA" w:rsidRDefault="008E1F9F" w:rsidP="002F52A5">
      <w:pPr>
        <w:rPr>
          <w:noProof/>
          <w:lang w:eastAsia="zh-CN"/>
        </w:rPr>
      </w:pPr>
      <w:r>
        <w:rPr>
          <w:noProof/>
          <w:lang w:eastAsia="zh-CN"/>
        </w:rPr>
        <w:t xml:space="preserve"> </w:t>
      </w:r>
      <w:r w:rsidR="002F52A5">
        <w:rPr>
          <w:noProof/>
          <w:lang w:eastAsia="zh-CN"/>
        </w:rPr>
        <w:t>As mentioend in the introduction.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587935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414297">
        <w:rPr>
          <w:noProof/>
          <w:lang w:val="en-US"/>
        </w:rPr>
        <w:t xml:space="preserve"> </w:t>
      </w:r>
      <w:r w:rsidR="00414297">
        <w:rPr>
          <w:rFonts w:ascii="Arial" w:hAnsi="Arial" w:cs="Arial"/>
          <w:b/>
          <w:bCs/>
        </w:rPr>
        <w:t>v0.2.0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4BE382D" w14:textId="77777777" w:rsidR="002F52A5" w:rsidRPr="004D3578" w:rsidRDefault="002F52A5" w:rsidP="002F52A5">
      <w:pPr>
        <w:pStyle w:val="2"/>
      </w:pPr>
      <w:bookmarkStart w:id="0" w:name="_Toc129708871"/>
      <w:bookmarkStart w:id="1" w:name="_Toc184114117"/>
      <w:r w:rsidRPr="004D3578">
        <w:t>3.1</w:t>
      </w:r>
      <w:r w:rsidRPr="004D3578">
        <w:tab/>
      </w:r>
      <w:r>
        <w:t>Terms</w:t>
      </w:r>
      <w:bookmarkEnd w:id="0"/>
      <w:bookmarkEnd w:id="1"/>
    </w:p>
    <w:p w14:paraId="107DD5E4" w14:textId="77777777" w:rsidR="002F52A5" w:rsidRPr="004D3578" w:rsidRDefault="002F52A5" w:rsidP="002F52A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6834081" w14:textId="77777777" w:rsidR="002F52A5" w:rsidRPr="004D3578" w:rsidRDefault="002F52A5" w:rsidP="002F52A5">
      <w:pPr>
        <w:pStyle w:val="Guidance"/>
      </w:pPr>
      <w:r w:rsidRPr="004D3578">
        <w:t>Definition format (Normal)</w:t>
      </w:r>
    </w:p>
    <w:p w14:paraId="344E62F1" w14:textId="77777777" w:rsidR="002F52A5" w:rsidRPr="004D3578" w:rsidRDefault="002F52A5" w:rsidP="002F52A5">
      <w:pPr>
        <w:pStyle w:val="Guidance"/>
      </w:pPr>
      <w:r w:rsidRPr="004D3578">
        <w:rPr>
          <w:b/>
        </w:rPr>
        <w:t>&lt;defined term&gt;:</w:t>
      </w:r>
      <w:r w:rsidRPr="004D3578">
        <w:t xml:space="preserve"> &lt;definition&gt;.</w:t>
      </w:r>
    </w:p>
    <w:p w14:paraId="3E36755E" w14:textId="24292D91" w:rsidR="002F52A5" w:rsidRDefault="002F52A5" w:rsidP="002F52A5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0C1D1132" w14:textId="7C1E5B26" w:rsidR="002F52A5" w:rsidRPr="002F52A5" w:rsidRDefault="002F52A5" w:rsidP="002F52A5">
      <w:pPr>
        <w:rPr>
          <w:ins w:id="2" w:author="Yangyanmei" w:date="2025-02-05T15:58:00Z"/>
          <w:lang w:val="en-US" w:eastAsia="zh-CN"/>
        </w:rPr>
      </w:pPr>
      <w:ins w:id="3" w:author="Yangyanmei" w:date="2025-02-05T15:58:00Z">
        <w:r w:rsidRPr="002F52A5">
          <w:rPr>
            <w:rFonts w:hint="eastAsia"/>
            <w:b/>
          </w:rPr>
          <w:t>API service:</w:t>
        </w:r>
        <w:r w:rsidRPr="002F52A5">
          <w:rPr>
            <w:rFonts w:hint="eastAsia"/>
            <w:b/>
            <w:bCs/>
            <w:i/>
            <w:iCs/>
            <w:lang w:val="en-US" w:eastAsia="zh-CN"/>
          </w:rPr>
          <w:t xml:space="preserve"> </w:t>
        </w:r>
        <w:r w:rsidRPr="002F52A5">
          <w:rPr>
            <w:rFonts w:hint="eastAsia"/>
          </w:rPr>
          <w:t>The information/resources /functionalities what a</w:t>
        </w:r>
      </w:ins>
      <w:ins w:id="4" w:author="Yangyanmei" w:date="2025-02-05T15:59:00Z">
        <w:r>
          <w:t>n</w:t>
        </w:r>
      </w:ins>
      <w:ins w:id="5" w:author="Yangyanmei" w:date="2025-02-05T15:58:00Z">
        <w:r w:rsidRPr="002F52A5">
          <w:rPr>
            <w:rFonts w:hint="eastAsia"/>
          </w:rPr>
          <w:t xml:space="preserve"> API provider system can provide to API invoker. Stage2 </w:t>
        </w:r>
        <w:r w:rsidRPr="002F52A5">
          <w:t xml:space="preserve">normally focus on the API service definition, and the required input/output parameter. </w:t>
        </w:r>
      </w:ins>
    </w:p>
    <w:p w14:paraId="52295BA5" w14:textId="7D6739B9" w:rsidR="002F52A5" w:rsidRPr="002F52A5" w:rsidRDefault="002F52A5" w:rsidP="002F52A5">
      <w:pPr>
        <w:rPr>
          <w:ins w:id="6" w:author="Yangyanmei" w:date="2025-02-05T15:58:00Z"/>
          <w:lang w:val="en-US" w:eastAsia="zh-CN"/>
        </w:rPr>
      </w:pPr>
      <w:ins w:id="7" w:author="Yangyanmei" w:date="2025-02-05T15:58:00Z">
        <w:r w:rsidRPr="002F52A5">
          <w:rPr>
            <w:rFonts w:hint="eastAsia"/>
            <w:b/>
          </w:rPr>
          <w:t>API protocol:</w:t>
        </w:r>
        <w:r w:rsidRPr="002F52A5">
          <w:rPr>
            <w:rFonts w:hint="eastAsia"/>
            <w:b/>
            <w:bCs/>
            <w:i/>
            <w:iCs/>
            <w:lang w:val="en-US" w:eastAsia="zh-CN"/>
          </w:rPr>
          <w:t xml:space="preserve"> </w:t>
        </w:r>
        <w:r w:rsidRPr="002F52A5">
          <w:rPr>
            <w:i/>
            <w:iCs/>
            <w:lang w:val="en-US" w:eastAsia="zh-CN"/>
          </w:rPr>
          <w:t> T</w:t>
        </w:r>
        <w:r w:rsidRPr="002F52A5">
          <w:t xml:space="preserve">he protocol used to exchange communication between client and server applications for API invocation service request and responds </w:t>
        </w:r>
        <w:r w:rsidRPr="002F52A5">
          <w:rPr>
            <w:rFonts w:hint="eastAsia"/>
          </w:rPr>
          <w:t>with the API invocation result.</w:t>
        </w:r>
        <w:r w:rsidRPr="002F52A5">
          <w:t xml:space="preserve"> Stage 3 is more about API protocol selection and how to use different API protocol to support API service.</w:t>
        </w:r>
      </w:ins>
    </w:p>
    <w:p w14:paraId="77F73237" w14:textId="77777777" w:rsidR="002F52A5" w:rsidRPr="002F52A5" w:rsidRDefault="002F52A5" w:rsidP="002F52A5">
      <w:pPr>
        <w:rPr>
          <w:lang w:val="en-US"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18453" w14:textId="77777777" w:rsidR="00D9493B" w:rsidRDefault="00D9493B">
      <w:r>
        <w:separator/>
      </w:r>
    </w:p>
  </w:endnote>
  <w:endnote w:type="continuationSeparator" w:id="0">
    <w:p w14:paraId="368A20AC" w14:textId="77777777" w:rsidR="00D9493B" w:rsidRDefault="00D9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77FD3" w14:textId="77777777" w:rsidR="00D9493B" w:rsidRDefault="00D9493B">
      <w:r>
        <w:separator/>
      </w:r>
    </w:p>
  </w:footnote>
  <w:footnote w:type="continuationSeparator" w:id="0">
    <w:p w14:paraId="408ECA5A" w14:textId="77777777" w:rsidR="00D9493B" w:rsidRDefault="00D9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23DA"/>
    <w:rsid w:val="000F6126"/>
    <w:rsid w:val="000F73CB"/>
    <w:rsid w:val="000F76CD"/>
    <w:rsid w:val="00107AAB"/>
    <w:rsid w:val="0012798E"/>
    <w:rsid w:val="0013504C"/>
    <w:rsid w:val="00135915"/>
    <w:rsid w:val="001423FC"/>
    <w:rsid w:val="001526CE"/>
    <w:rsid w:val="001553AD"/>
    <w:rsid w:val="0015571C"/>
    <w:rsid w:val="00156707"/>
    <w:rsid w:val="001A1C18"/>
    <w:rsid w:val="001A486D"/>
    <w:rsid w:val="001B6965"/>
    <w:rsid w:val="001E41F3"/>
    <w:rsid w:val="001E5A1C"/>
    <w:rsid w:val="001F0441"/>
    <w:rsid w:val="001F3B84"/>
    <w:rsid w:val="0020225A"/>
    <w:rsid w:val="002037A2"/>
    <w:rsid w:val="002055DD"/>
    <w:rsid w:val="002100CD"/>
    <w:rsid w:val="002104AF"/>
    <w:rsid w:val="00210E61"/>
    <w:rsid w:val="00212FF7"/>
    <w:rsid w:val="00215ABA"/>
    <w:rsid w:val="002257BD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F52A5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4297"/>
    <w:rsid w:val="00417430"/>
    <w:rsid w:val="00424B44"/>
    <w:rsid w:val="00425A80"/>
    <w:rsid w:val="00436BAB"/>
    <w:rsid w:val="00443BB8"/>
    <w:rsid w:val="00445737"/>
    <w:rsid w:val="004543B0"/>
    <w:rsid w:val="0045594B"/>
    <w:rsid w:val="00455E28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3653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2D18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4A91"/>
    <w:rsid w:val="007825D3"/>
    <w:rsid w:val="007A4A08"/>
    <w:rsid w:val="007B0683"/>
    <w:rsid w:val="007B4183"/>
    <w:rsid w:val="007B512A"/>
    <w:rsid w:val="007C2097"/>
    <w:rsid w:val="007C5607"/>
    <w:rsid w:val="007D3BFB"/>
    <w:rsid w:val="007D420D"/>
    <w:rsid w:val="007E0DCE"/>
    <w:rsid w:val="007E16D9"/>
    <w:rsid w:val="007F4FDC"/>
    <w:rsid w:val="00800104"/>
    <w:rsid w:val="0080691C"/>
    <w:rsid w:val="00817868"/>
    <w:rsid w:val="00826812"/>
    <w:rsid w:val="00837283"/>
    <w:rsid w:val="00842962"/>
    <w:rsid w:val="00843C3D"/>
    <w:rsid w:val="00847D51"/>
    <w:rsid w:val="00850847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3C96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5A88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44A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758C"/>
    <w:rsid w:val="00C9188A"/>
    <w:rsid w:val="00C953E5"/>
    <w:rsid w:val="00C95985"/>
    <w:rsid w:val="00C96EAE"/>
    <w:rsid w:val="00CA36CD"/>
    <w:rsid w:val="00CA3886"/>
    <w:rsid w:val="00CA4650"/>
    <w:rsid w:val="00CB1493"/>
    <w:rsid w:val="00CB204C"/>
    <w:rsid w:val="00CB294F"/>
    <w:rsid w:val="00CC22D4"/>
    <w:rsid w:val="00CC5026"/>
    <w:rsid w:val="00CC65BA"/>
    <w:rsid w:val="00CD1719"/>
    <w:rsid w:val="00CD2478"/>
    <w:rsid w:val="00CD3417"/>
    <w:rsid w:val="00CE21CA"/>
    <w:rsid w:val="00CE3ECD"/>
    <w:rsid w:val="00CF7CF6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265B"/>
    <w:rsid w:val="00D83BF8"/>
    <w:rsid w:val="00D9493B"/>
    <w:rsid w:val="00D9608C"/>
    <w:rsid w:val="00DA4A78"/>
    <w:rsid w:val="00DA75EC"/>
    <w:rsid w:val="00DC492A"/>
    <w:rsid w:val="00DD30F3"/>
    <w:rsid w:val="00DE7885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132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2A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customStyle="1" w:styleId="Guidance">
    <w:name w:val="Guidance"/>
    <w:basedOn w:val="a"/>
    <w:qFormat/>
    <w:rsid w:val="002F52A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4</cp:revision>
  <cp:lastPrinted>1899-12-31T23:00:00Z</cp:lastPrinted>
  <dcterms:created xsi:type="dcterms:W3CDTF">2025-02-08T07:14:00Z</dcterms:created>
  <dcterms:modified xsi:type="dcterms:W3CDTF">2025-02-10T09:16:00Z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